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D7CFF" w14:textId="779058CC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073641">
        <w:rPr>
          <w:b/>
          <w:noProof/>
          <w:sz w:val="24"/>
        </w:rPr>
        <w:t>229</w:t>
      </w:r>
    </w:p>
    <w:p w14:paraId="52811BA7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53396D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A76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18863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8A7C0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5B0FAE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409F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BD32D2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A4BB43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B0BD5F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5DE304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AF3CF" w14:textId="18D23EAE" w:rsidR="0066336B" w:rsidRDefault="000736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5AC8207E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368E0" w14:textId="55D8AF05" w:rsidR="0066336B" w:rsidRDefault="000736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2B30D2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C9ACA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CB218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7C9065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953CB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ED3BC7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2B3AC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7C08D935" w14:textId="77777777">
        <w:tc>
          <w:tcPr>
            <w:tcW w:w="9641" w:type="dxa"/>
            <w:gridSpan w:val="9"/>
          </w:tcPr>
          <w:p w14:paraId="7BF1885A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B179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682C7249" w14:textId="77777777">
        <w:tc>
          <w:tcPr>
            <w:tcW w:w="2835" w:type="dxa"/>
          </w:tcPr>
          <w:p w14:paraId="5C826C76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7CE4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0214DE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E791FF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8952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F4892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FDA7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DB1E5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E78C9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294E5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23EC1D2C" w14:textId="77777777">
        <w:tc>
          <w:tcPr>
            <w:tcW w:w="9640" w:type="dxa"/>
            <w:gridSpan w:val="11"/>
          </w:tcPr>
          <w:p w14:paraId="27AFF23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719AEB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7D7C2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CFED8" w14:textId="23B66065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to </w:t>
            </w:r>
            <w:r w:rsidR="006F456D">
              <w:rPr>
                <w:bCs/>
                <w:noProof/>
              </w:rPr>
              <w:t>description of consumer functionalities</w:t>
            </w:r>
          </w:p>
        </w:tc>
      </w:tr>
      <w:tr w:rsidR="0066336B" w14:paraId="245317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05A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C2137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8C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868A9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63E545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0690C0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8B4A5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00A88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141959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45FC7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26BAA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6B878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822686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CAB96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1F6937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447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5047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563586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FD8E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6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2262A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EF59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1FB37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D295E7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84D9C7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39849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5FF11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6DAC8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41FEB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57E4612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1A3B9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6C344B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EFC6F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70A55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1CD9AEBB" w14:textId="77777777">
        <w:tc>
          <w:tcPr>
            <w:tcW w:w="1843" w:type="dxa"/>
          </w:tcPr>
          <w:p w14:paraId="6F70F6C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72A2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E90CD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001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D704F" w14:textId="4B03CD09" w:rsidR="004462B0" w:rsidRDefault="006F456D" w:rsidP="004E0B3C">
            <w:pPr>
              <w:pStyle w:val="CRCoverPage"/>
              <w:spacing w:after="0"/>
              <w:ind w:left="100"/>
            </w:pPr>
            <w:r>
              <w:t>TS</w:t>
            </w:r>
            <w:r w:rsidR="004462B0">
              <w:t xml:space="preserve"> </w:t>
            </w:r>
            <w:r>
              <w:t>23.503 CR 0408 defined a</w:t>
            </w:r>
            <w:r w:rsidRPr="00603FD7">
              <w:t>nalytics IDs: "Load level information", "Service Experience", "Network Performance" and "Abnormal behaviour"</w:t>
            </w:r>
            <w:r>
              <w:t xml:space="preserve"> </w:t>
            </w:r>
            <w:r w:rsidRPr="00603FD7">
              <w:t xml:space="preserve">are relevant </w:t>
            </w:r>
            <w:r>
              <w:t xml:space="preserve">to </w:t>
            </w:r>
            <w:r w:rsidRPr="00603FD7">
              <w:t xml:space="preserve">uses the network analytics as input to its policy decision </w:t>
            </w:r>
          </w:p>
          <w:p w14:paraId="38AF09BF" w14:textId="77777777" w:rsidR="004462B0" w:rsidRDefault="004462B0" w:rsidP="004E0B3C">
            <w:pPr>
              <w:pStyle w:val="CRCoverPage"/>
              <w:spacing w:after="0"/>
              <w:ind w:left="100"/>
            </w:pPr>
          </w:p>
          <w:p w14:paraId="42A96A16" w14:textId="5F682061" w:rsidR="004E0B3C" w:rsidRDefault="004462B0" w:rsidP="004E0B3C">
            <w:pPr>
              <w:pStyle w:val="CRCoverPage"/>
              <w:spacing w:after="0"/>
              <w:ind w:left="100"/>
            </w:pPr>
            <w:r>
              <w:t xml:space="preserve">TS 23.503 CR0408 in </w:t>
            </w:r>
            <w:r w:rsidRPr="004E0B3C">
              <w:t>Clause 6.1.1.3</w:t>
            </w:r>
            <w:r>
              <w:t xml:space="preserve"> a</w:t>
            </w:r>
            <w:r w:rsidR="004E0B3C">
              <w:t xml:space="preserve">lso </w:t>
            </w:r>
            <w:r>
              <w:t>ad</w:t>
            </w:r>
            <w:r w:rsidR="004E0B3C">
              <w:t>d</w:t>
            </w:r>
            <w:r>
              <w:t>ing descriptions on how to use the analytics information in PCF</w:t>
            </w:r>
            <w:r w:rsidR="004E0B3C">
              <w:t xml:space="preserve"> </w:t>
            </w:r>
          </w:p>
          <w:p w14:paraId="12EA8BD9" w14:textId="77777777" w:rsidR="004462B0" w:rsidRDefault="004462B0" w:rsidP="006F456D">
            <w:pPr>
              <w:pStyle w:val="CRCoverPage"/>
              <w:spacing w:after="0"/>
              <w:rPr>
                <w:noProof/>
              </w:rPr>
            </w:pPr>
          </w:p>
          <w:p w14:paraId="358E48EF" w14:textId="6BDDBDDD" w:rsidR="0066336B" w:rsidRDefault="006F456D" w:rsidP="006F4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</w:t>
            </w:r>
            <w:r w:rsidR="004462B0">
              <w:rPr>
                <w:noProof/>
              </w:rPr>
              <w:t xml:space="preserve"> </w:t>
            </w:r>
            <w:r>
              <w:rPr>
                <w:noProof/>
              </w:rPr>
              <w:t>23.288 CR 0115 in clause 6.9.1</w:t>
            </w:r>
            <w:r w:rsidR="004E0B3C">
              <w:rPr>
                <w:noProof/>
              </w:rPr>
              <w:t xml:space="preserve"> </w:t>
            </w:r>
            <w:r>
              <w:rPr>
                <w:noProof/>
              </w:rPr>
              <w:t>only mentioned</w:t>
            </w:r>
            <w:r w:rsidRPr="007E5117">
              <w:rPr>
                <w:noProof/>
              </w:rPr>
              <w:t xml:space="preserve"> </w:t>
            </w:r>
            <w:r>
              <w:rPr>
                <w:noProof/>
              </w:rPr>
              <w:t xml:space="preserve">AF may be </w:t>
            </w:r>
            <w:r w:rsidRPr="007E5117">
              <w:rPr>
                <w:noProof/>
              </w:rPr>
              <w:t xml:space="preserve">service consumer </w:t>
            </w:r>
            <w:r>
              <w:rPr>
                <w:noProof/>
              </w:rPr>
              <w:t>of</w:t>
            </w:r>
            <w:r>
              <w:t xml:space="preserve"> </w:t>
            </w:r>
            <w:r w:rsidRPr="007E5117">
              <w:rPr>
                <w:noProof/>
              </w:rPr>
              <w:t>QoS Sustainability Analytics</w:t>
            </w:r>
            <w:r>
              <w:rPr>
                <w:noProof/>
              </w:rPr>
              <w:t>.</w:t>
            </w:r>
          </w:p>
        </w:tc>
      </w:tr>
      <w:tr w:rsidR="0066336B" w14:paraId="2AA01B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69DB6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CFD59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843B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D9DF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EC666" w14:textId="5CDC610C" w:rsidR="0066336B" w:rsidRDefault="006F456D" w:rsidP="001F692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456D">
              <w:rPr>
                <w:rFonts w:cs="Arial"/>
                <w:noProof/>
              </w:rPr>
              <w:t xml:space="preserve">Remove QoS </w:t>
            </w:r>
            <w:r w:rsidR="00B93699">
              <w:rPr>
                <w:rFonts w:cs="Arial"/>
                <w:noProof/>
              </w:rPr>
              <w:t>S</w:t>
            </w:r>
            <w:r w:rsidRPr="006F456D">
              <w:rPr>
                <w:rFonts w:cs="Arial"/>
                <w:noProof/>
              </w:rPr>
              <w:t>ustainability related description from PCF consumer functionalities and corrected editing errors</w:t>
            </w:r>
            <w:r w:rsidR="00234C2D">
              <w:rPr>
                <w:rFonts w:cs="Arial"/>
                <w:noProof/>
              </w:rPr>
              <w:t>.</w:t>
            </w:r>
          </w:p>
          <w:p w14:paraId="24F91BF5" w14:textId="2E8881BD" w:rsidR="004462B0" w:rsidRDefault="004462B0" w:rsidP="001F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4462B0">
              <w:rPr>
                <w:noProof/>
              </w:rPr>
              <w:t>NOTE:</w:t>
            </w:r>
            <w:r w:rsidRPr="004462B0">
              <w:rPr>
                <w:noProof/>
              </w:rPr>
              <w:tab/>
              <w:t>How this information is used by the PCF is not standardized in this release of the specification</w:t>
            </w:r>
            <w:r w:rsidR="002C70DF">
              <w:rPr>
                <w:noProof/>
              </w:rPr>
              <w:t>.</w:t>
            </w:r>
          </w:p>
          <w:p w14:paraId="334EE856" w14:textId="77777777" w:rsidR="004462B0" w:rsidRDefault="004462B0" w:rsidP="001F69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</w:t>
            </w:r>
            <w:r w:rsidRPr="00603FD7">
              <w:t>"</w:t>
            </w:r>
            <w:r>
              <w:t>forwarding</w:t>
            </w:r>
            <w:r w:rsidRPr="00603FD7">
              <w:t>"</w:t>
            </w:r>
            <w:r>
              <w:t xml:space="preserve"> to be </w:t>
            </w:r>
            <w:r w:rsidRPr="00603FD7">
              <w:t>"</w:t>
            </w:r>
            <w:r>
              <w:t>receiving</w:t>
            </w:r>
            <w:r w:rsidRPr="00603FD7">
              <w:t>"</w:t>
            </w:r>
            <w:r w:rsidR="002C70DF">
              <w:t xml:space="preserve"> for AF related descriptions.</w:t>
            </w:r>
          </w:p>
          <w:p w14:paraId="141F1A61" w14:textId="5CE1C8AC" w:rsidR="00B93699" w:rsidRDefault="00B93699" w:rsidP="001F69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QoS Sustainability in AF and NEF consumer functionalities.</w:t>
            </w:r>
          </w:p>
        </w:tc>
      </w:tr>
      <w:tr w:rsidR="0066336B" w14:paraId="57C503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8B046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F3E4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E54C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D02C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0EF9D" w14:textId="28D542DF" w:rsidR="0066336B" w:rsidRDefault="006F456D">
            <w:pPr>
              <w:pStyle w:val="CRCoverPage"/>
              <w:spacing w:after="0"/>
              <w:ind w:left="100"/>
              <w:rPr>
                <w:noProof/>
              </w:rPr>
            </w:pPr>
            <w:r w:rsidRPr="00DA33FA">
              <w:t xml:space="preserve">Not consistent </w:t>
            </w:r>
            <w:r>
              <w:t>consumer functionalities</w:t>
            </w:r>
            <w:r w:rsidRPr="00DA33FA">
              <w:t xml:space="preserve"> descriptions with other clauses and </w:t>
            </w:r>
            <w:r>
              <w:t xml:space="preserve">not aligned with </w:t>
            </w:r>
            <w:r w:rsidRPr="00DA33FA">
              <w:t>Stage 2</w:t>
            </w:r>
            <w:r w:rsidR="00234C2D">
              <w:rPr>
                <w:noProof/>
              </w:rPr>
              <w:t>.</w:t>
            </w:r>
          </w:p>
        </w:tc>
      </w:tr>
      <w:tr w:rsidR="0066336B" w14:paraId="530F8C0E" w14:textId="77777777">
        <w:tc>
          <w:tcPr>
            <w:tcW w:w="2694" w:type="dxa"/>
            <w:gridSpan w:val="2"/>
          </w:tcPr>
          <w:p w14:paraId="60BE3F2F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ADB64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F383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D153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727A1" w14:textId="0673117D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</w:t>
            </w:r>
            <w:r w:rsidR="006F456D">
              <w:rPr>
                <w:noProof/>
              </w:rPr>
              <w:t>3.2</w:t>
            </w:r>
            <w:r>
              <w:rPr>
                <w:noProof/>
              </w:rPr>
              <w:t>, 4.3.1.</w:t>
            </w:r>
            <w:r w:rsidR="006F456D">
              <w:rPr>
                <w:noProof/>
              </w:rPr>
              <w:t>3.2</w:t>
            </w:r>
          </w:p>
        </w:tc>
      </w:tr>
      <w:tr w:rsidR="0066336B" w14:paraId="35BBEF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74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584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06DAC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CD256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DE76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9902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4A59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2413E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4BF379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9620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247F5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F82A7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43C3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744B4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F8DF1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24B6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2D4E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934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570473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26F8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23F7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65979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37A45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67C5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BDB5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A36A7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7A843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67DA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E8604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22E6200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114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B9FE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757541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6EBA7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6B5A5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1BE9F4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558AC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79BA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47A03B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4BDAE1A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F4FE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1785BE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5169AB37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F44EE6B" w14:textId="77777777" w:rsidR="006F456D" w:rsidRDefault="006F456D" w:rsidP="006F456D">
      <w:pPr>
        <w:pStyle w:val="Heading5"/>
        <w:rPr>
          <w:lang w:eastAsia="zh-CN"/>
        </w:rPr>
      </w:pPr>
      <w:bookmarkStart w:id="4" w:name="_Toc28012758"/>
      <w:bookmarkStart w:id="5" w:name="_Toc34266228"/>
      <w:bookmarkStart w:id="6" w:name="_Toc36102399"/>
      <w:bookmarkEnd w:id="2"/>
      <w:bookmarkEnd w:id="3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"/>
      <w:bookmarkEnd w:id="5"/>
      <w:bookmarkEnd w:id="6"/>
    </w:p>
    <w:p w14:paraId="627B43BA" w14:textId="77777777" w:rsidR="006F456D" w:rsidRDefault="006F456D" w:rsidP="006F456D">
      <w:r>
        <w:t>The Policy Control Function (PCF):</w:t>
      </w:r>
    </w:p>
    <w:p w14:paraId="2DE23400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slice load level information from the NWDAF;</w:t>
      </w:r>
    </w:p>
    <w:p w14:paraId="59F1C063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service experience related network data from the NWDAF;</w:t>
      </w:r>
    </w:p>
    <w:p w14:paraId="2A6E6E62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network performance from the NWDAF;</w:t>
      </w:r>
    </w:p>
    <w:p w14:paraId="698D65F6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abnormal UE behaviour from the NWDAF;</w:t>
      </w:r>
    </w:p>
    <w:p w14:paraId="708D8FB1" w14:textId="68B23B06" w:rsidR="006F456D" w:rsidDel="004E0B3C" w:rsidRDefault="006F456D" w:rsidP="006F456D">
      <w:pPr>
        <w:pStyle w:val="B1"/>
        <w:rPr>
          <w:del w:id="7" w:author="Maria Liang" w:date="2020-04-04T17:54:00Z"/>
        </w:rPr>
      </w:pPr>
      <w:del w:id="8" w:author="Maria Liang" w:date="2020-04-04T17:54:00Z">
        <w:r w:rsidDel="004E0B3C">
          <w:delText>-</w:delText>
        </w:r>
        <w:r w:rsidDel="004E0B3C">
          <w:tab/>
          <w:delText>supports (un)subscription to the notification of analytics information for QoS sustainability from NWDAF;</w:delText>
        </w:r>
      </w:del>
    </w:p>
    <w:p w14:paraId="01CE66C6" w14:textId="77777777" w:rsidR="006F456D" w:rsidRDefault="006F456D" w:rsidP="006F456D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66497BF1" w14:textId="4B198150" w:rsidR="006F456D" w:rsidDel="004E0B3C" w:rsidRDefault="006F456D" w:rsidP="006F456D">
      <w:pPr>
        <w:pStyle w:val="NO"/>
        <w:rPr>
          <w:del w:id="9" w:author="Maria Liang" w:date="2020-04-04T17:54:00Z"/>
        </w:rPr>
      </w:pPr>
      <w:del w:id="10" w:author="Maria Liang" w:date="2020-04-04T17:54:00Z">
        <w:r w:rsidDel="004E0B3C">
          <w:rPr>
            <w:rFonts w:eastAsia="MS Mincho"/>
          </w:rPr>
          <w:delText>NOTE:</w:delText>
        </w:r>
        <w:r w:rsidDel="004E0B3C">
          <w:rPr>
            <w:rFonts w:eastAsia="MS Mincho"/>
          </w:rPr>
          <w:tab/>
          <w:delText>How this information is used by the PCF is not standardized in this release of the specification.</w:delText>
        </w:r>
      </w:del>
    </w:p>
    <w:p w14:paraId="2C24A75E" w14:textId="77777777" w:rsidR="006F456D" w:rsidRDefault="006F456D" w:rsidP="006F456D">
      <w:pPr>
        <w:keepLines/>
      </w:pPr>
      <w:r>
        <w:rPr>
          <w:rFonts w:eastAsia="MS Mincho"/>
        </w:rPr>
        <w:t xml:space="preserve">The </w:t>
      </w:r>
      <w:r>
        <w:t>Network Slice Selection Function (NSSF):</w:t>
      </w:r>
    </w:p>
    <w:p w14:paraId="15359153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slice load level information from NWDAF to determine slice selection.</w:t>
      </w:r>
    </w:p>
    <w:p w14:paraId="4314DE44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Access and Mobility Management Function (AMF):</w:t>
      </w:r>
    </w:p>
    <w:p w14:paraId="129FAAA0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SMF load information from NWDAF to determine SMF selection;</w:t>
      </w:r>
    </w:p>
    <w:p w14:paraId="12618063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41871BA6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773C864B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Session Management Function (SMF):</w:t>
      </w:r>
    </w:p>
    <w:p w14:paraId="67F8E707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UPF load information from NWDAF to determine UPF selection;</w:t>
      </w:r>
    </w:p>
    <w:p w14:paraId="52C3D414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3DABE99E" w14:textId="77777777" w:rsidR="006F456D" w:rsidRDefault="006F456D" w:rsidP="006F456D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072E30E3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Network Exposure Function (NEF):</w:t>
      </w:r>
    </w:p>
    <w:p w14:paraId="121629D1" w14:textId="77777777" w:rsidR="006F456D" w:rsidRDefault="006F456D" w:rsidP="006F456D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774EF6FD" w14:textId="77777777" w:rsidR="006F456D" w:rsidRDefault="006F456D" w:rsidP="006F456D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2B662D5D" w14:textId="77777777" w:rsidR="006F456D" w:rsidRDefault="006F456D" w:rsidP="006F456D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9E72088" w14:textId="77777777" w:rsidR="006F456D" w:rsidRDefault="006F456D" w:rsidP="006F456D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02D7A96C" w14:textId="77777777" w:rsidR="006F456D" w:rsidRDefault="006F456D" w:rsidP="006F456D">
      <w:pPr>
        <w:pStyle w:val="B1"/>
      </w:pPr>
      <w:r>
        <w:lastRenderedPageBreak/>
        <w:t>-</w:t>
      </w:r>
      <w:r>
        <w:tab/>
        <w:t>supports forwarding user data congestion information from NWDAF to the AF when it is untrusted;</w:t>
      </w:r>
    </w:p>
    <w:p w14:paraId="1BE01CF7" w14:textId="77777777" w:rsidR="00B93699" w:rsidRDefault="006F456D" w:rsidP="006F456D">
      <w:pPr>
        <w:pStyle w:val="B1"/>
        <w:rPr>
          <w:ins w:id="11" w:author="Maria Liang" w:date="2020-04-09T15:46:00Z"/>
        </w:rPr>
      </w:pPr>
      <w:r>
        <w:t>-</w:t>
      </w:r>
      <w:r>
        <w:tab/>
        <w:t>supports forwarding network performance information from NWDAF to the AF when it is untrusted</w:t>
      </w:r>
    </w:p>
    <w:p w14:paraId="268B4790" w14:textId="4B64C05A" w:rsidR="006F456D" w:rsidRDefault="00B93699" w:rsidP="006F456D">
      <w:pPr>
        <w:pStyle w:val="B1"/>
      </w:pPr>
      <w:ins w:id="12" w:author="Maria Liang" w:date="2020-04-09T15:46:00Z">
        <w:r>
          <w:t>-</w:t>
        </w:r>
        <w:r>
          <w:tab/>
        </w:r>
      </w:ins>
      <w:ins w:id="13" w:author="Maria Liang" w:date="2020-04-09T15:47:00Z">
        <w:r>
          <w:t>supports forwarding QoS Sustainability information from NWDAF to the AF when it is untrusted</w:t>
        </w:r>
      </w:ins>
      <w:r w:rsidR="006F456D">
        <w:t>.</w:t>
      </w:r>
    </w:p>
    <w:p w14:paraId="4845230D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Application Function (AF):</w:t>
      </w:r>
    </w:p>
    <w:p w14:paraId="1F5E7BFF" w14:textId="77777777" w:rsidR="006F456D" w:rsidRDefault="006F456D" w:rsidP="006F456D">
      <w:pPr>
        <w:pStyle w:val="B1"/>
      </w:pPr>
      <w:r>
        <w:t>-</w:t>
      </w:r>
      <w:r>
        <w:tab/>
        <w:t>supports receiving UE mobility information from NWDAF or via the NEF;</w:t>
      </w:r>
    </w:p>
    <w:p w14:paraId="06C7AA0D" w14:textId="77777777" w:rsidR="006F456D" w:rsidRDefault="006F456D" w:rsidP="006F456D">
      <w:pPr>
        <w:pStyle w:val="B1"/>
      </w:pPr>
      <w:r>
        <w:t>-</w:t>
      </w:r>
      <w:r>
        <w:tab/>
        <w:t>supports receiving UE communication information from NWDAF or via the NEF;</w:t>
      </w:r>
    </w:p>
    <w:p w14:paraId="34D361FB" w14:textId="149E1460" w:rsidR="006F456D" w:rsidRDefault="006F456D" w:rsidP="006F456D">
      <w:pPr>
        <w:pStyle w:val="B1"/>
      </w:pPr>
      <w:r>
        <w:t>-</w:t>
      </w:r>
      <w:r>
        <w:tab/>
        <w:t xml:space="preserve">supports </w:t>
      </w:r>
      <w:ins w:id="14" w:author="Maria Liang" w:date="2020-04-04T17:55:00Z">
        <w:r w:rsidR="004E0B3C">
          <w:t>receiving</w:t>
        </w:r>
      </w:ins>
      <w:del w:id="15" w:author="Maria Liang" w:date="2020-04-04T17:55:00Z">
        <w:r w:rsidDel="004E0B3C">
          <w:delText>forwarding</w:delText>
        </w:r>
      </w:del>
      <w:r>
        <w:t xml:space="preserve"> expected UE behavioural information (UE mobility and/or UE communication) from NWDAF or via the NEF;</w:t>
      </w:r>
    </w:p>
    <w:p w14:paraId="2C62A8EF" w14:textId="11386CFA" w:rsidR="006F456D" w:rsidRDefault="006F456D" w:rsidP="006F456D">
      <w:pPr>
        <w:pStyle w:val="B1"/>
      </w:pPr>
      <w:r>
        <w:t>-</w:t>
      </w:r>
      <w:r>
        <w:tab/>
        <w:t xml:space="preserve">supports </w:t>
      </w:r>
      <w:ins w:id="16" w:author="Maria Liang" w:date="2020-04-04T17:55:00Z">
        <w:r w:rsidR="004E0B3C">
          <w:t>receiving</w:t>
        </w:r>
      </w:ins>
      <w:del w:id="17" w:author="Maria Liang" w:date="2020-04-04T17:55:00Z">
        <w:r w:rsidDel="004E0B3C">
          <w:delText>forwarding</w:delText>
        </w:r>
      </w:del>
      <w:r>
        <w:t xml:space="preserve"> abnormal behaviour information from NWDAF or via the NEF;</w:t>
      </w:r>
    </w:p>
    <w:p w14:paraId="5FF7AEFD" w14:textId="77777777" w:rsidR="006F456D" w:rsidRDefault="006F456D" w:rsidP="006F456D">
      <w:pPr>
        <w:pStyle w:val="B1"/>
      </w:pPr>
      <w:r>
        <w:t>-</w:t>
      </w:r>
      <w:r>
        <w:tab/>
        <w:t>supports receiving user data congestion information from NWDAF or via the NEF;</w:t>
      </w:r>
    </w:p>
    <w:p w14:paraId="2F939FFA" w14:textId="2283CCE8" w:rsidR="00B93699" w:rsidRDefault="006F456D" w:rsidP="006F456D">
      <w:pPr>
        <w:pStyle w:val="B1"/>
        <w:rPr>
          <w:ins w:id="18" w:author="Maria Liang" w:date="2020-04-09T15:48:00Z"/>
        </w:rPr>
      </w:pPr>
      <w:r>
        <w:t>-</w:t>
      </w:r>
      <w:r>
        <w:tab/>
        <w:t>supports receiving network performance information from NWDAF or via the NEF</w:t>
      </w:r>
      <w:ins w:id="19" w:author="Maria Liang" w:date="2020-04-09T15:48:00Z">
        <w:r w:rsidR="00B93699">
          <w:t>;</w:t>
        </w:r>
      </w:ins>
    </w:p>
    <w:p w14:paraId="3C011BC4" w14:textId="03A66BD7" w:rsidR="006F456D" w:rsidRDefault="00B93699" w:rsidP="006F456D">
      <w:pPr>
        <w:pStyle w:val="B1"/>
      </w:pPr>
      <w:ins w:id="20" w:author="Maria Liang" w:date="2020-04-09T15:48:00Z">
        <w:r>
          <w:t>-</w:t>
        </w:r>
        <w:r>
          <w:tab/>
          <w:t>supports receiving QoS Sustainability information from NWDAF or via the NEF</w:t>
        </w:r>
      </w:ins>
      <w:r w:rsidR="006F456D">
        <w:t>.</w:t>
      </w:r>
      <w:del w:id="21" w:author="Maria Liang" w:date="2020-04-09T15:48:00Z">
        <w:r w:rsidR="006F456D" w:rsidDel="00B93699">
          <w:delText xml:space="preserve"> </w:delText>
        </w:r>
      </w:del>
    </w:p>
    <w:p w14:paraId="119311B6" w14:textId="77777777" w:rsidR="006F456D" w:rsidRDefault="006F456D" w:rsidP="006F456D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521B2EFC" w14:textId="77777777" w:rsidR="006F456D" w:rsidRDefault="006F456D" w:rsidP="006F456D">
      <w:pPr>
        <w:pStyle w:val="B1"/>
      </w:pPr>
      <w:r>
        <w:t>-</w:t>
      </w:r>
      <w:r>
        <w:tab/>
        <w:t>supports receiving observed service experience from NWDAF;</w:t>
      </w:r>
    </w:p>
    <w:p w14:paraId="77E65867" w14:textId="77777777" w:rsidR="006F456D" w:rsidRDefault="006F456D" w:rsidP="006F456D">
      <w:pPr>
        <w:pStyle w:val="B1"/>
      </w:pPr>
      <w:r>
        <w:t>-</w:t>
      </w:r>
      <w:r>
        <w:tab/>
        <w:t>supports receiving NF load information from NWDAF;</w:t>
      </w:r>
    </w:p>
    <w:p w14:paraId="5ADA65F8" w14:textId="77777777" w:rsidR="006F456D" w:rsidRDefault="006F456D" w:rsidP="006F456D">
      <w:pPr>
        <w:pStyle w:val="B1"/>
      </w:pPr>
      <w:r>
        <w:t>-</w:t>
      </w:r>
      <w:r>
        <w:tab/>
        <w:t>supports receiving network performance information from NWDAF;</w:t>
      </w:r>
    </w:p>
    <w:p w14:paraId="0786D35C" w14:textId="77777777" w:rsidR="006F456D" w:rsidRDefault="006F456D" w:rsidP="006F456D">
      <w:pPr>
        <w:pStyle w:val="B1"/>
      </w:pPr>
      <w:r>
        <w:t>-</w:t>
      </w:r>
      <w:r>
        <w:tab/>
        <w:t>supports receiving UE mobility information from NWDAF;</w:t>
      </w:r>
    </w:p>
    <w:p w14:paraId="5A6711FD" w14:textId="77777777" w:rsidR="006F456D" w:rsidRDefault="006F456D" w:rsidP="006F456D">
      <w:pPr>
        <w:pStyle w:val="B1"/>
      </w:pPr>
      <w:r>
        <w:t>-</w:t>
      </w:r>
      <w:r>
        <w:tab/>
        <w:t>supports receiving UE communication information from NWDAF;</w:t>
      </w:r>
    </w:p>
    <w:p w14:paraId="3F29FF23" w14:textId="77777777" w:rsidR="006F456D" w:rsidRDefault="006F456D" w:rsidP="006F456D">
      <w:pPr>
        <w:pStyle w:val="B1"/>
      </w:pPr>
      <w:r>
        <w:t>-</w:t>
      </w:r>
      <w:r>
        <w:tab/>
        <w:t>supports receiving expected UE behaviour information from NWDAF;</w:t>
      </w:r>
    </w:p>
    <w:p w14:paraId="492DAE97" w14:textId="77777777" w:rsidR="006F456D" w:rsidRDefault="006F456D" w:rsidP="006F456D">
      <w:pPr>
        <w:pStyle w:val="B1"/>
      </w:pPr>
      <w:r>
        <w:t>-</w:t>
      </w:r>
      <w:r>
        <w:tab/>
        <w:t>supports receiving abnormal UE behaviour information from NWDAF.</w:t>
      </w:r>
    </w:p>
    <w:p w14:paraId="524209F1" w14:textId="77777777" w:rsidR="0066336B" w:rsidRDefault="0066336B">
      <w:pPr>
        <w:rPr>
          <w:noProof/>
        </w:rPr>
      </w:pPr>
    </w:p>
    <w:p w14:paraId="4A843D4A" w14:textId="77777777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62D20D" w14:textId="77777777" w:rsidR="006F456D" w:rsidRDefault="006F456D" w:rsidP="006F456D">
      <w:pPr>
        <w:pStyle w:val="Heading5"/>
        <w:rPr>
          <w:lang w:eastAsia="zh-CN"/>
        </w:rPr>
      </w:pPr>
      <w:bookmarkStart w:id="22" w:name="_Toc28012777"/>
      <w:bookmarkStart w:id="23" w:name="_Toc34266247"/>
      <w:bookmarkStart w:id="24" w:name="_Toc3610241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22"/>
      <w:bookmarkEnd w:id="23"/>
      <w:bookmarkEnd w:id="24"/>
    </w:p>
    <w:p w14:paraId="1F211FB5" w14:textId="77777777" w:rsidR="006F456D" w:rsidRDefault="006F456D" w:rsidP="006F456D">
      <w:r>
        <w:t>The Policy Control Function (PCF):</w:t>
      </w:r>
    </w:p>
    <w:p w14:paraId="54CA1435" w14:textId="77777777" w:rsidR="006F456D" w:rsidRDefault="006F456D" w:rsidP="006F456D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taking analytics information for slice load level information from the NWDAF;</w:t>
      </w:r>
    </w:p>
    <w:p w14:paraId="67760A98" w14:textId="77777777" w:rsidR="006F456D" w:rsidRDefault="006F456D" w:rsidP="006F456D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taking analytics information for service experience related network data from the NWDAF;</w:t>
      </w:r>
    </w:p>
    <w:p w14:paraId="36816527" w14:textId="77777777" w:rsidR="006F456D" w:rsidRDefault="006F456D" w:rsidP="006F456D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taking analytics information for network performance from the NWDAF;</w:t>
      </w:r>
    </w:p>
    <w:p w14:paraId="1D124D48" w14:textId="77777777" w:rsidR="006F456D" w:rsidRDefault="006F456D" w:rsidP="006F456D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taking analytics information for abnormal UE behaviour from the NWDAF;</w:t>
      </w:r>
    </w:p>
    <w:p w14:paraId="622B7AE7" w14:textId="47061550" w:rsidR="006F456D" w:rsidDel="004E0B3C" w:rsidRDefault="006F456D" w:rsidP="006F456D">
      <w:pPr>
        <w:pStyle w:val="B1"/>
        <w:rPr>
          <w:del w:id="25" w:author="Maria Liang" w:date="2020-04-04T17:55:00Z"/>
        </w:rPr>
      </w:pPr>
      <w:del w:id="26" w:author="Maria Liang" w:date="2020-04-04T17:55:00Z">
        <w:r w:rsidDel="004E0B3C">
          <w:delText>-</w:delText>
        </w:r>
        <w:r w:rsidDel="004E0B3C">
          <w:tab/>
          <w:delText>supports taking analytics information for QoS sustainability from NWDAF.</w:delText>
        </w:r>
      </w:del>
    </w:p>
    <w:p w14:paraId="3916CF27" w14:textId="77777777" w:rsidR="006F456D" w:rsidRDefault="006F456D" w:rsidP="006F456D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3B15DFD6" w14:textId="6C8D8B6C" w:rsidR="006F456D" w:rsidDel="004E0B3C" w:rsidRDefault="006F456D" w:rsidP="006F456D">
      <w:pPr>
        <w:pStyle w:val="NO"/>
        <w:overflowPunct w:val="0"/>
        <w:autoSpaceDE w:val="0"/>
        <w:autoSpaceDN w:val="0"/>
        <w:adjustRightInd w:val="0"/>
        <w:textAlignment w:val="baseline"/>
        <w:rPr>
          <w:del w:id="27" w:author="Maria Liang" w:date="2020-04-04T17:55:00Z"/>
          <w:rFonts w:eastAsia="MS Mincho"/>
        </w:rPr>
      </w:pPr>
      <w:del w:id="28" w:author="Maria Liang" w:date="2020-04-04T17:55:00Z">
        <w:r w:rsidDel="004E0B3C">
          <w:rPr>
            <w:rFonts w:eastAsia="MS Mincho"/>
          </w:rPr>
          <w:delText>NOTE:</w:delText>
        </w:r>
        <w:r w:rsidDel="004E0B3C">
          <w:rPr>
            <w:rFonts w:eastAsia="MS Mincho"/>
          </w:rPr>
          <w:tab/>
          <w:delText>How this information is used by the PCF is not standardized in this release of the specification.</w:delText>
        </w:r>
      </w:del>
    </w:p>
    <w:p w14:paraId="5138F852" w14:textId="77777777" w:rsidR="006F456D" w:rsidRDefault="006F456D" w:rsidP="006F456D">
      <w:r>
        <w:rPr>
          <w:rFonts w:eastAsia="MS Mincho"/>
        </w:rPr>
        <w:t xml:space="preserve">The </w:t>
      </w:r>
      <w:r>
        <w:t>Network Slice Selection Function (NSSF):</w:t>
      </w:r>
    </w:p>
    <w:p w14:paraId="119B4AFE" w14:textId="77777777" w:rsidR="006F456D" w:rsidRDefault="006F456D" w:rsidP="006F456D">
      <w:pPr>
        <w:pStyle w:val="B1"/>
      </w:pPr>
      <w:r>
        <w:t>-</w:t>
      </w:r>
      <w:r>
        <w:tab/>
        <w:t xml:space="preserve">supports taking slice load level information </w:t>
      </w:r>
      <w:proofErr w:type="spellStart"/>
      <w:r>
        <w:t>fromNWDAF</w:t>
      </w:r>
      <w:proofErr w:type="spellEnd"/>
      <w:r>
        <w:t xml:space="preserve"> into consideration for slice selection.</w:t>
      </w:r>
    </w:p>
    <w:p w14:paraId="0D98A6A7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Access and Mobility Management Function (AMF):</w:t>
      </w:r>
    </w:p>
    <w:p w14:paraId="343E06DF" w14:textId="77777777" w:rsidR="006F456D" w:rsidRDefault="006F456D" w:rsidP="006F456D">
      <w:pPr>
        <w:pStyle w:val="B1"/>
      </w:pPr>
      <w:r>
        <w:lastRenderedPageBreak/>
        <w:t>-</w:t>
      </w:r>
      <w:r>
        <w:tab/>
        <w:t>supports taking SMF load information from NWDAF into consideration for SMF selection;</w:t>
      </w:r>
    </w:p>
    <w:p w14:paraId="4A9A6750" w14:textId="77777777" w:rsidR="006F456D" w:rsidRDefault="006F456D" w:rsidP="006F456D">
      <w:pPr>
        <w:pStyle w:val="B1"/>
      </w:pPr>
      <w:r>
        <w:t>-</w:t>
      </w:r>
      <w:r>
        <w:tab/>
        <w:t>supports taking excepted UE behaviour information (UE mobility and/or UE behaviour) from NWDAF into consideration for monitoring UE behaviour;</w:t>
      </w:r>
    </w:p>
    <w:p w14:paraId="207A3AC9" w14:textId="77777777" w:rsidR="006F456D" w:rsidRDefault="006F456D" w:rsidP="006F456D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0C2DF8E1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Session Management Function (SMF):</w:t>
      </w:r>
    </w:p>
    <w:p w14:paraId="5AB18AA1" w14:textId="77777777" w:rsidR="006F456D" w:rsidRDefault="006F456D" w:rsidP="006F456D">
      <w:pPr>
        <w:pStyle w:val="B1"/>
      </w:pPr>
      <w:r>
        <w:t>-</w:t>
      </w:r>
      <w:r>
        <w:tab/>
        <w:t>supports taking UPF load information from NWDAF into consideration for UPF selection;</w:t>
      </w:r>
    </w:p>
    <w:p w14:paraId="682039D9" w14:textId="77777777" w:rsidR="006F456D" w:rsidRDefault="006F456D" w:rsidP="006F456D">
      <w:pPr>
        <w:pStyle w:val="B1"/>
      </w:pPr>
      <w:r>
        <w:t>-</w:t>
      </w:r>
      <w:r>
        <w:tab/>
        <w:t>supports taking excepted UE behaviour information (UE mobility and/or UE behaviour) from NWDAF into consideration for monitoring UE behaviour;</w:t>
      </w:r>
    </w:p>
    <w:p w14:paraId="3758213C" w14:textId="77777777" w:rsidR="006F456D" w:rsidRDefault="006F456D" w:rsidP="006F456D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4AFFC7BF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Network Exposure Function (NEF):</w:t>
      </w:r>
    </w:p>
    <w:p w14:paraId="519ED921" w14:textId="77777777" w:rsidR="006F456D" w:rsidRDefault="006F456D" w:rsidP="006F456D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55FCB2A9" w14:textId="77777777" w:rsidR="006F456D" w:rsidRDefault="006F456D" w:rsidP="006F456D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5A5ED7E8" w14:textId="77777777" w:rsidR="006F456D" w:rsidRDefault="006F456D" w:rsidP="006F456D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38DC94F" w14:textId="77777777" w:rsidR="006F456D" w:rsidRDefault="006F456D" w:rsidP="006F456D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71708FFF" w14:textId="77777777" w:rsidR="006F456D" w:rsidRDefault="006F456D" w:rsidP="006F456D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24906F7A" w14:textId="69EBA732" w:rsidR="00B93699" w:rsidRDefault="006F456D" w:rsidP="006F456D">
      <w:pPr>
        <w:pStyle w:val="B1"/>
        <w:rPr>
          <w:ins w:id="29" w:author="Maria Liang" w:date="2020-04-09T15:49:00Z"/>
        </w:rPr>
      </w:pPr>
      <w:r>
        <w:t>-</w:t>
      </w:r>
      <w:r>
        <w:tab/>
        <w:t>supports forwarding network performance information from NWDAF to the AF when it is untrusted</w:t>
      </w:r>
      <w:ins w:id="30" w:author="Maria Liang" w:date="2020-04-09T15:54:00Z">
        <w:r w:rsidR="00B93699">
          <w:t>;</w:t>
        </w:r>
      </w:ins>
    </w:p>
    <w:p w14:paraId="0651219A" w14:textId="0E0B7DF4" w:rsidR="006F456D" w:rsidRDefault="00B93699" w:rsidP="006F456D">
      <w:pPr>
        <w:pStyle w:val="B1"/>
      </w:pPr>
      <w:ins w:id="31" w:author="Maria Liang" w:date="2020-04-09T15:49:00Z">
        <w:r>
          <w:t>-</w:t>
        </w:r>
        <w:r>
          <w:tab/>
          <w:t>supports forwarding QoS Sustainability information from NWDAF to the AF when it is untrusted</w:t>
        </w:r>
      </w:ins>
      <w:r w:rsidR="006F456D">
        <w:t>.</w:t>
      </w:r>
    </w:p>
    <w:p w14:paraId="7182BD13" w14:textId="77777777" w:rsidR="006F456D" w:rsidRDefault="006F456D" w:rsidP="006F456D">
      <w:pPr>
        <w:keepLines/>
        <w:rPr>
          <w:rFonts w:eastAsia="DengXian"/>
        </w:rPr>
      </w:pPr>
      <w:r>
        <w:rPr>
          <w:rFonts w:eastAsia="MS Mincho"/>
        </w:rPr>
        <w:t xml:space="preserve">The </w:t>
      </w:r>
      <w:r>
        <w:rPr>
          <w:rFonts w:eastAsia="DengXian"/>
        </w:rPr>
        <w:t>Application Function (AF):</w:t>
      </w:r>
    </w:p>
    <w:p w14:paraId="3F9C8195" w14:textId="77777777" w:rsidR="006F456D" w:rsidRDefault="006F456D" w:rsidP="006F456D">
      <w:pPr>
        <w:pStyle w:val="B1"/>
      </w:pPr>
      <w:r>
        <w:t>-</w:t>
      </w:r>
      <w:r>
        <w:tab/>
        <w:t>supports receiving UE mobility information from NWDAF or via the NEF;</w:t>
      </w:r>
    </w:p>
    <w:p w14:paraId="7223F862" w14:textId="77777777" w:rsidR="006F456D" w:rsidRDefault="006F456D" w:rsidP="006F456D">
      <w:pPr>
        <w:pStyle w:val="B1"/>
      </w:pPr>
      <w:r>
        <w:t>-</w:t>
      </w:r>
      <w:r>
        <w:tab/>
        <w:t>supports receiving UE communication information from NWDAF or via the NEF;</w:t>
      </w:r>
    </w:p>
    <w:p w14:paraId="68FCBDD6" w14:textId="7BAC5A2B" w:rsidR="006F456D" w:rsidRDefault="006F456D" w:rsidP="006F456D">
      <w:pPr>
        <w:pStyle w:val="B1"/>
      </w:pPr>
      <w:r>
        <w:t>-</w:t>
      </w:r>
      <w:r>
        <w:tab/>
        <w:t xml:space="preserve">supports </w:t>
      </w:r>
      <w:ins w:id="32" w:author="Maria Liang" w:date="2020-04-04T17:56:00Z">
        <w:r w:rsidR="004E0B3C">
          <w:t>receiving</w:t>
        </w:r>
      </w:ins>
      <w:del w:id="33" w:author="Maria Liang" w:date="2020-04-04T17:56:00Z">
        <w:r w:rsidDel="004E0B3C">
          <w:delText>forwarding</w:delText>
        </w:r>
      </w:del>
      <w:r>
        <w:t xml:space="preserve"> expected UE behavioural information (UE mobility and/or UE communication) from NWDAF or via the NEF;</w:t>
      </w:r>
    </w:p>
    <w:p w14:paraId="430BACDC" w14:textId="12E6ED9F" w:rsidR="006F456D" w:rsidRDefault="006F456D" w:rsidP="006F456D">
      <w:pPr>
        <w:pStyle w:val="B1"/>
      </w:pPr>
      <w:r>
        <w:t>-</w:t>
      </w:r>
      <w:r>
        <w:tab/>
        <w:t xml:space="preserve">supports </w:t>
      </w:r>
      <w:ins w:id="34" w:author="Maria Liang" w:date="2020-04-04T17:57:00Z">
        <w:r w:rsidR="004E0B3C">
          <w:t>receiving</w:t>
        </w:r>
      </w:ins>
      <w:del w:id="35" w:author="Maria Liang" w:date="2020-04-04T17:57:00Z">
        <w:r w:rsidDel="004E0B3C">
          <w:delText>forwarding</w:delText>
        </w:r>
      </w:del>
      <w:r>
        <w:t xml:space="preserve"> abnormal behaviour information from NWDAF or via the NEF;</w:t>
      </w:r>
    </w:p>
    <w:p w14:paraId="31F33FE6" w14:textId="77777777" w:rsidR="006F456D" w:rsidRDefault="006F456D" w:rsidP="006F456D">
      <w:pPr>
        <w:pStyle w:val="B1"/>
      </w:pPr>
      <w:r>
        <w:t>-</w:t>
      </w:r>
      <w:r>
        <w:tab/>
        <w:t>supports receiving user data congestion information from NWDAF or via the NEF;</w:t>
      </w:r>
    </w:p>
    <w:p w14:paraId="3655F211" w14:textId="77777777" w:rsidR="00B93699" w:rsidRDefault="006F456D" w:rsidP="006F456D">
      <w:pPr>
        <w:pStyle w:val="B1"/>
        <w:rPr>
          <w:ins w:id="36" w:author="Maria Liang" w:date="2020-04-09T15:54:00Z"/>
        </w:rPr>
      </w:pPr>
      <w:r>
        <w:t>-</w:t>
      </w:r>
      <w:r>
        <w:tab/>
        <w:t>supports receiving network performance information from NWDAF or via the NEF</w:t>
      </w:r>
    </w:p>
    <w:p w14:paraId="5BE73B70" w14:textId="5E147A0B" w:rsidR="006F456D" w:rsidRDefault="00B93699" w:rsidP="006F456D">
      <w:pPr>
        <w:pStyle w:val="B1"/>
      </w:pPr>
      <w:ins w:id="37" w:author="Maria Liang" w:date="2020-04-09T15:54:00Z">
        <w:r>
          <w:t>-</w:t>
        </w:r>
        <w:r>
          <w:tab/>
          <w:t>supports receiving QoS Sustainability information from NWDAF or via the NEF</w:t>
        </w:r>
      </w:ins>
      <w:r w:rsidR="006F456D">
        <w:t>.</w:t>
      </w:r>
    </w:p>
    <w:p w14:paraId="50E00C35" w14:textId="77777777" w:rsidR="006F456D" w:rsidRDefault="006F456D" w:rsidP="006F456D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3E4122E6" w14:textId="77777777" w:rsidR="006F456D" w:rsidRDefault="006F456D" w:rsidP="006F456D">
      <w:pPr>
        <w:pStyle w:val="B1"/>
      </w:pPr>
      <w:r>
        <w:t>-</w:t>
      </w:r>
      <w:r>
        <w:tab/>
        <w:t>supports receiving observed service experience from NWDAF;</w:t>
      </w:r>
    </w:p>
    <w:p w14:paraId="63E49CA2" w14:textId="77777777" w:rsidR="006F456D" w:rsidRDefault="006F456D" w:rsidP="006F456D">
      <w:pPr>
        <w:pStyle w:val="B1"/>
      </w:pPr>
      <w:r>
        <w:t>-</w:t>
      </w:r>
      <w:r>
        <w:tab/>
        <w:t>supports receiving NF load information from NWDAF;</w:t>
      </w:r>
    </w:p>
    <w:p w14:paraId="5459CCD7" w14:textId="77777777" w:rsidR="006F456D" w:rsidRDefault="006F456D" w:rsidP="006F456D">
      <w:pPr>
        <w:pStyle w:val="B1"/>
      </w:pPr>
      <w:r>
        <w:t>-</w:t>
      </w:r>
      <w:r>
        <w:tab/>
        <w:t>supports receiving network performance information from NWDAF;</w:t>
      </w:r>
    </w:p>
    <w:p w14:paraId="141433B8" w14:textId="77777777" w:rsidR="006F456D" w:rsidRDefault="006F456D" w:rsidP="006F456D">
      <w:pPr>
        <w:pStyle w:val="B1"/>
      </w:pPr>
      <w:r>
        <w:t>-</w:t>
      </w:r>
      <w:r>
        <w:tab/>
        <w:t>supports receiving UE mobility information from NWDAF;</w:t>
      </w:r>
    </w:p>
    <w:p w14:paraId="6610C4A0" w14:textId="77777777" w:rsidR="006F456D" w:rsidRDefault="006F456D" w:rsidP="006F456D">
      <w:pPr>
        <w:pStyle w:val="B1"/>
      </w:pPr>
      <w:r>
        <w:t>-</w:t>
      </w:r>
      <w:r>
        <w:tab/>
        <w:t>supports receiving UE communication information from NWDAF;</w:t>
      </w:r>
    </w:p>
    <w:p w14:paraId="2C542377" w14:textId="77777777" w:rsidR="006F456D" w:rsidRDefault="006F456D" w:rsidP="006F456D">
      <w:pPr>
        <w:pStyle w:val="B1"/>
      </w:pPr>
      <w:r>
        <w:t>-</w:t>
      </w:r>
      <w:r>
        <w:tab/>
        <w:t>supports receiving expected UE behaviour information from NWDAF;</w:t>
      </w:r>
    </w:p>
    <w:p w14:paraId="32E150F1" w14:textId="77777777" w:rsidR="006F456D" w:rsidRDefault="006F456D" w:rsidP="006F456D">
      <w:pPr>
        <w:pStyle w:val="B1"/>
      </w:pPr>
      <w:r>
        <w:t>-</w:t>
      </w:r>
      <w:r>
        <w:tab/>
        <w:t>supports receiving abnormal UE behaviour information from NWDAF.</w:t>
      </w:r>
    </w:p>
    <w:p w14:paraId="012E26BD" w14:textId="77777777" w:rsidR="008C6891" w:rsidRDefault="008C6891">
      <w:pPr>
        <w:rPr>
          <w:noProof/>
        </w:rPr>
      </w:pPr>
      <w:bookmarkStart w:id="38" w:name="_GoBack"/>
      <w:bookmarkEnd w:id="38"/>
    </w:p>
    <w:p w14:paraId="6290C479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6CE4F6A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681CD" w14:textId="77777777" w:rsidR="00A21495" w:rsidRDefault="00A21495">
      <w:r>
        <w:separator/>
      </w:r>
    </w:p>
  </w:endnote>
  <w:endnote w:type="continuationSeparator" w:id="0">
    <w:p w14:paraId="4F4080F2" w14:textId="77777777" w:rsidR="00A21495" w:rsidRDefault="00A21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EBE58" w14:textId="77777777" w:rsidR="00A21495" w:rsidRDefault="00A21495">
      <w:r>
        <w:separator/>
      </w:r>
    </w:p>
  </w:footnote>
  <w:footnote w:type="continuationSeparator" w:id="0">
    <w:p w14:paraId="010E9ED3" w14:textId="77777777" w:rsidR="00A21495" w:rsidRDefault="00A21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932FA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DDA9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BA05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69495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73641"/>
    <w:rsid w:val="001F6928"/>
    <w:rsid w:val="00230F78"/>
    <w:rsid w:val="00234C2D"/>
    <w:rsid w:val="002922C9"/>
    <w:rsid w:val="002C70DF"/>
    <w:rsid w:val="00333A7A"/>
    <w:rsid w:val="004462B0"/>
    <w:rsid w:val="004E0B3C"/>
    <w:rsid w:val="0066336B"/>
    <w:rsid w:val="006B2CAB"/>
    <w:rsid w:val="006F456D"/>
    <w:rsid w:val="008C6891"/>
    <w:rsid w:val="00A21495"/>
    <w:rsid w:val="00B213BA"/>
    <w:rsid w:val="00B93699"/>
    <w:rsid w:val="00D16075"/>
    <w:rsid w:val="00F04E1E"/>
    <w:rsid w:val="00F45187"/>
    <w:rsid w:val="00FA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083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6F45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C2B7D-2D55-42C1-9053-33D58722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1602</Words>
  <Characters>9135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2020-04-14T13:47:00Z</dcterms:created>
  <dcterms:modified xsi:type="dcterms:W3CDTF">2020-04-14T13:47:00Z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